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063320A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</w:t>
      </w:r>
      <w:r w:rsidR="007A524A">
        <w:rPr>
          <w:b/>
          <w:noProof/>
          <w:sz w:val="24"/>
        </w:rPr>
        <w:t>Meeting #14</w:t>
      </w:r>
      <w:r w:rsidR="00C4568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7B79A8" w:rsidRPr="007B79A8">
        <w:rPr>
          <w:b/>
          <w:noProof/>
          <w:sz w:val="24"/>
        </w:rPr>
        <w:t>5431</w:t>
      </w:r>
    </w:p>
    <w:p w14:paraId="7D828AA8" w14:textId="79752A9E" w:rsidR="00047AB3" w:rsidRDefault="00C45688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</w:t>
      </w:r>
      <w:r w:rsidR="002F260F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2045F3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372167"/>
      <w:r w:rsidR="00C603E5">
        <w:rPr>
          <w:rFonts w:ascii="Arial" w:hAnsi="Arial" w:cs="Arial"/>
          <w:b/>
          <w:bCs/>
        </w:rPr>
        <w:t xml:space="preserve">A2X PC5 unicast link </w:t>
      </w:r>
      <w:r w:rsidR="008C4AA7">
        <w:rPr>
          <w:rFonts w:ascii="Arial" w:hAnsi="Arial" w:cs="Arial"/>
          <w:b/>
          <w:bCs/>
        </w:rPr>
        <w:t>release</w:t>
      </w:r>
      <w:r w:rsidR="002B771B">
        <w:rPr>
          <w:rFonts w:ascii="Arial" w:hAnsi="Arial" w:cs="Arial"/>
          <w:b/>
          <w:bCs/>
        </w:rPr>
        <w:t xml:space="preserve"> </w:t>
      </w:r>
      <w:r w:rsidR="00C603E5">
        <w:rPr>
          <w:rFonts w:ascii="Arial" w:hAnsi="Arial" w:cs="Arial"/>
          <w:b/>
          <w:bCs/>
        </w:rPr>
        <w:t>messages</w:t>
      </w:r>
    </w:p>
    <w:bookmarkEnd w:id="0"/>
    <w:p w14:paraId="4C7F6870" w14:textId="6F296B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773BEB">
        <w:rPr>
          <w:rFonts w:ascii="Arial" w:hAnsi="Arial" w:cs="Arial"/>
          <w:b/>
          <w:bCs/>
          <w:lang w:val="en-US"/>
        </w:rPr>
        <w:t>2</w:t>
      </w:r>
      <w:r w:rsidR="007D51D8" w:rsidRPr="00380E41">
        <w:rPr>
          <w:rFonts w:ascii="Arial" w:hAnsi="Arial" w:cs="Arial"/>
          <w:b/>
          <w:bCs/>
          <w:lang w:val="en-US"/>
        </w:rPr>
        <w:t>.</w:t>
      </w:r>
      <w:r w:rsidR="00773BEB">
        <w:rPr>
          <w:rFonts w:ascii="Arial" w:hAnsi="Arial" w:cs="Arial"/>
          <w:b/>
          <w:bCs/>
          <w:lang w:val="en-US"/>
        </w:rPr>
        <w:t>0</w:t>
      </w:r>
    </w:p>
    <w:p w14:paraId="4ED68054" w14:textId="3CB5C7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048B7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04E7F311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5F07CE">
        <w:rPr>
          <w:noProof/>
          <w:lang w:val="fr-FR"/>
        </w:rPr>
        <w:t xml:space="preserve">the defintion of </w:t>
      </w:r>
      <w:r w:rsidR="005F07CE" w:rsidRPr="005F07CE">
        <w:rPr>
          <w:noProof/>
          <w:lang w:val="fr-FR"/>
        </w:rPr>
        <w:t xml:space="preserve">A2X PC5 unicast link </w:t>
      </w:r>
      <w:r w:rsidR="008C4AA7">
        <w:rPr>
          <w:noProof/>
          <w:lang w:val="fr-FR"/>
        </w:rPr>
        <w:t>release</w:t>
      </w:r>
      <w:r w:rsidR="005F07CE" w:rsidRPr="005F07CE">
        <w:rPr>
          <w:noProof/>
          <w:lang w:val="fr-FR"/>
        </w:rPr>
        <w:t xml:space="preserve"> messages</w:t>
      </w:r>
      <w:r w:rsidR="005F07CE">
        <w:rPr>
          <w:noProof/>
          <w:lang w:val="fr-FR"/>
        </w:rPr>
        <w:t xml:space="preserve"> in</w:t>
      </w:r>
      <w:r w:rsidR="006D401A" w:rsidRPr="006D401A">
        <w:t xml:space="preserve"> </w:t>
      </w:r>
      <w:r w:rsidR="005F07CE">
        <w:rPr>
          <w:noProof/>
          <w:lang w:val="fr-FR"/>
        </w:rPr>
        <w:t>s</w:t>
      </w:r>
      <w:r w:rsidR="00202EAC">
        <w:rPr>
          <w:noProof/>
          <w:lang w:val="fr-FR"/>
        </w:rPr>
        <w:t xml:space="preserve">ection </w:t>
      </w:r>
      <w:r w:rsidR="005F07CE">
        <w:rPr>
          <w:noProof/>
          <w:lang w:val="fr-FR"/>
        </w:rPr>
        <w:t>11</w:t>
      </w:r>
      <w:r w:rsidR="00202EAC">
        <w:rPr>
          <w:noProof/>
          <w:lang w:val="fr-FR"/>
        </w:rPr>
        <w:t xml:space="preserve"> 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34ACF783" w:rsidR="00F7455A" w:rsidRDefault="005F07CE" w:rsidP="00F7455A">
      <w:pPr>
        <w:rPr>
          <w:noProof/>
          <w:lang w:val="en-US"/>
        </w:rPr>
      </w:pPr>
      <w:r w:rsidRPr="005F07CE">
        <w:rPr>
          <w:noProof/>
          <w:lang w:val="fr-FR"/>
        </w:rPr>
        <w:t xml:space="preserve">A2X PC5 unicast link </w:t>
      </w:r>
      <w:r w:rsidR="008C4AA7">
        <w:rPr>
          <w:noProof/>
          <w:lang w:val="fr-FR"/>
        </w:rPr>
        <w:t>release</w:t>
      </w:r>
      <w:r w:rsidRPr="005F07CE">
        <w:rPr>
          <w:noProof/>
          <w:lang w:val="fr-FR"/>
        </w:rPr>
        <w:t xml:space="preserve"> messages</w:t>
      </w:r>
      <w:r>
        <w:rPr>
          <w:noProof/>
          <w:lang w:val="fr-FR"/>
        </w:rPr>
        <w:t xml:space="preserve"> need to be defined in </w:t>
      </w:r>
      <w:r w:rsidR="00773BEB">
        <w:rPr>
          <w:noProof/>
          <w:lang w:val="fr-FR"/>
        </w:rPr>
        <w:t>Section 1</w:t>
      </w:r>
      <w:r>
        <w:rPr>
          <w:noProof/>
          <w:lang w:val="fr-FR"/>
        </w:rPr>
        <w:t>1</w:t>
      </w:r>
      <w:r w:rsidR="00502AF7">
        <w:rPr>
          <w:noProof/>
          <w:lang w:val="fr-FR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9EFF92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773BEB">
        <w:rPr>
          <w:lang w:val="en-US"/>
        </w:rPr>
        <w:t>2</w:t>
      </w:r>
      <w:r w:rsidR="00AD3D99">
        <w:rPr>
          <w:lang w:val="en-US"/>
        </w:rPr>
        <w:t>.</w:t>
      </w:r>
      <w:r w:rsidR="00773BEB">
        <w:rPr>
          <w:lang w:val="en-US"/>
        </w:rPr>
        <w:t>0</w:t>
      </w:r>
      <w:r w:rsidR="00AD3D99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5559AB" w14:textId="77777777" w:rsidR="002C2AE4" w:rsidRDefault="002C2AE4" w:rsidP="002C2AE4">
      <w:pPr>
        <w:pStyle w:val="Heading3"/>
        <w:rPr>
          <w:ins w:id="2" w:author="Karim Morsy" w:date="2023-07-31T18:09:00Z"/>
        </w:rPr>
      </w:pPr>
      <w:bookmarkStart w:id="3" w:name="_Toc59209029"/>
      <w:bookmarkStart w:id="4" w:name="_Toc75734868"/>
      <w:bookmarkStart w:id="5" w:name="_Toc131184752"/>
      <w:ins w:id="6" w:author="Karim Morsy" w:date="2023-07-31T18:09:00Z">
        <w:r>
          <w:rPr>
            <w:lang w:val="en-US" w:eastAsia="zh-CN"/>
          </w:rPr>
          <w:t>11</w:t>
        </w:r>
        <w:r>
          <w:t>.</w:t>
        </w:r>
        <w:r>
          <w:rPr>
            <w:lang w:val="en-US" w:eastAsia="zh-CN"/>
          </w:rPr>
          <w:t>x</w:t>
        </w:r>
        <w:r>
          <w:t>.7</w:t>
        </w:r>
        <w:r>
          <w:tab/>
          <w:t xml:space="preserve">A2X Direct link </w:t>
        </w:r>
        <w:r>
          <w:rPr>
            <w:rFonts w:hint="eastAsia"/>
            <w:lang w:val="en-US" w:eastAsia="zh-CN"/>
          </w:rPr>
          <w:t>release</w:t>
        </w:r>
        <w:r>
          <w:t xml:space="preserve"> request</w:t>
        </w:r>
        <w:bookmarkEnd w:id="3"/>
        <w:bookmarkEnd w:id="4"/>
        <w:bookmarkEnd w:id="5"/>
      </w:ins>
    </w:p>
    <w:p w14:paraId="3E5DB004" w14:textId="77777777" w:rsidR="002C2AE4" w:rsidRDefault="002C2AE4" w:rsidP="002C2AE4">
      <w:pPr>
        <w:pStyle w:val="Heading4"/>
        <w:rPr>
          <w:ins w:id="7" w:author="Karim Morsy" w:date="2023-07-31T18:09:00Z"/>
        </w:rPr>
      </w:pPr>
      <w:bookmarkStart w:id="8" w:name="_Toc525231360"/>
      <w:bookmarkStart w:id="9" w:name="_Toc34388698"/>
      <w:bookmarkStart w:id="10" w:name="_Toc34404469"/>
      <w:bookmarkStart w:id="11" w:name="_Toc45282318"/>
      <w:bookmarkStart w:id="12" w:name="_Toc45882704"/>
      <w:bookmarkStart w:id="13" w:name="_Toc51951254"/>
      <w:bookmarkStart w:id="14" w:name="_Toc59209030"/>
      <w:bookmarkStart w:id="15" w:name="_Toc75734869"/>
      <w:bookmarkStart w:id="16" w:name="_Toc131184753"/>
      <w:ins w:id="17" w:author="Karim Morsy" w:date="2023-07-31T18:09:00Z">
        <w:r>
          <w:rPr>
            <w:lang w:val="en-US" w:eastAsia="zh-CN"/>
          </w:rPr>
          <w:t>11</w:t>
        </w:r>
        <w:r>
          <w:t>.</w:t>
        </w:r>
        <w:r>
          <w:rPr>
            <w:lang w:val="en-US" w:eastAsia="zh-CN"/>
          </w:rPr>
          <w:t>x</w:t>
        </w:r>
        <w:r>
          <w:t>.7.1</w:t>
        </w:r>
        <w:r>
          <w:tab/>
          <w:t>Message definition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2B365A74" w14:textId="77777777" w:rsidR="002C2AE4" w:rsidRDefault="002C2AE4" w:rsidP="002C2AE4">
      <w:pPr>
        <w:rPr>
          <w:ins w:id="18" w:author="Karim Morsy" w:date="2023-07-31T18:09:00Z"/>
        </w:rPr>
      </w:pPr>
      <w:ins w:id="19" w:author="Karim Morsy" w:date="2023-07-31T18:09:00Z">
        <w:r>
          <w:t>This message is sent by the UE to another peer UE to initiate the A2X direct link release procedure. S</w:t>
        </w:r>
        <w:r w:rsidRPr="00F330D2">
          <w:t>ee table </w:t>
        </w:r>
        <w:r>
          <w:rPr>
            <w:lang w:val="en-US" w:eastAsia="zh-CN"/>
          </w:rPr>
          <w:t>11</w:t>
        </w:r>
        <w:r w:rsidRPr="006F02AC">
          <w:t>.</w:t>
        </w:r>
        <w:r>
          <w:rPr>
            <w:lang w:val="en-US" w:eastAsia="zh-CN"/>
          </w:rPr>
          <w:t>x</w:t>
        </w:r>
        <w:r w:rsidRPr="00421368">
          <w:t>.</w:t>
        </w:r>
        <w:r>
          <w:t>7</w:t>
        </w:r>
        <w:r w:rsidRPr="00421368">
          <w:t>.1.1.</w:t>
        </w:r>
      </w:ins>
    </w:p>
    <w:p w14:paraId="5F38D52D" w14:textId="77777777" w:rsidR="002C2AE4" w:rsidRDefault="002C2AE4" w:rsidP="002C2AE4">
      <w:pPr>
        <w:pStyle w:val="B1"/>
        <w:rPr>
          <w:ins w:id="20" w:author="Karim Morsy" w:date="2023-07-31T18:09:00Z"/>
          <w:lang w:val="en-US" w:eastAsia="zh-CN"/>
        </w:rPr>
      </w:pPr>
      <w:ins w:id="21" w:author="Karim Morsy" w:date="2023-07-31T18:09:00Z">
        <w:r>
          <w:t>Message type:</w:t>
        </w:r>
        <w:r>
          <w:tab/>
          <w:t>A2X DIRECT</w:t>
        </w:r>
        <w:r>
          <w:rPr>
            <w:rFonts w:hint="eastAsia"/>
            <w:lang w:val="en-US" w:eastAsia="zh-CN"/>
          </w:rPr>
          <w:t xml:space="preserve"> LINK RELEASE REQUEST</w:t>
        </w:r>
      </w:ins>
    </w:p>
    <w:p w14:paraId="225712AA" w14:textId="77777777" w:rsidR="002C2AE4" w:rsidRDefault="002C2AE4" w:rsidP="002C2AE4">
      <w:pPr>
        <w:pStyle w:val="B1"/>
        <w:rPr>
          <w:ins w:id="22" w:author="Karim Morsy" w:date="2023-07-31T18:09:00Z"/>
        </w:rPr>
      </w:pPr>
      <w:ins w:id="23" w:author="Karim Morsy" w:date="2023-07-31T18:09:00Z">
        <w:r>
          <w:t>Significance:</w:t>
        </w:r>
        <w:r>
          <w:tab/>
          <w:t>dual</w:t>
        </w:r>
      </w:ins>
    </w:p>
    <w:p w14:paraId="0173CC25" w14:textId="77777777" w:rsidR="002C2AE4" w:rsidRDefault="002C2AE4" w:rsidP="002C2AE4">
      <w:pPr>
        <w:pStyle w:val="B1"/>
        <w:rPr>
          <w:ins w:id="24" w:author="Karim Morsy" w:date="2023-07-31T18:09:00Z"/>
        </w:rPr>
      </w:pPr>
      <w:ins w:id="25" w:author="Karim Morsy" w:date="2023-07-31T18:09:00Z">
        <w:r>
          <w:t>Direction:</w:t>
        </w:r>
        <w:r>
          <w:tab/>
          <w:t>UE to peer UE</w:t>
        </w:r>
      </w:ins>
    </w:p>
    <w:p w14:paraId="526B4663" w14:textId="77777777" w:rsidR="002C2AE4" w:rsidRDefault="002C2AE4" w:rsidP="002C2AE4">
      <w:pPr>
        <w:pStyle w:val="TH"/>
        <w:rPr>
          <w:ins w:id="26" w:author="Karim Morsy" w:date="2023-07-31T18:09:00Z"/>
        </w:rPr>
      </w:pPr>
      <w:ins w:id="27" w:author="Karim Morsy" w:date="2023-07-31T18:09:00Z">
        <w:r>
          <w:t>Table</w:t>
        </w:r>
        <w:r>
          <w:rPr>
            <w:noProof/>
          </w:rPr>
          <w:t> </w:t>
        </w:r>
        <w:r>
          <w:rPr>
            <w:lang w:val="en-US" w:eastAsia="zh-CN"/>
          </w:rPr>
          <w:t>11</w:t>
        </w:r>
        <w:r>
          <w:t>.</w:t>
        </w:r>
        <w:r>
          <w:rPr>
            <w:lang w:val="en-US" w:eastAsia="zh-CN"/>
          </w:rPr>
          <w:t>x</w:t>
        </w:r>
        <w:r>
          <w:t xml:space="preserve">.7.1.1: A2X </w:t>
        </w:r>
        <w:r w:rsidRPr="002C669C">
          <w:t>DIRECT LINK RELEASE REQUEST</w:t>
        </w:r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2C2AE4" w14:paraId="44A40F70" w14:textId="77777777" w:rsidTr="00402244">
        <w:trPr>
          <w:cantSplit/>
          <w:jc w:val="center"/>
          <w:ins w:id="28" w:author="Karim Morsy" w:date="2023-07-31T18:0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81E7A" w14:textId="77777777" w:rsidR="002C2AE4" w:rsidRDefault="002C2AE4" w:rsidP="00F61D2C">
            <w:pPr>
              <w:pStyle w:val="TAL"/>
              <w:rPr>
                <w:ins w:id="29" w:author="Karim Morsy" w:date="2023-07-31T18:09:00Z"/>
              </w:rPr>
            </w:pPr>
            <w:ins w:id="30" w:author="Karim Morsy" w:date="2023-07-31T18:09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623CF" w14:textId="77777777" w:rsidR="002C2AE4" w:rsidRDefault="002C2AE4" w:rsidP="00F61D2C">
            <w:pPr>
              <w:pStyle w:val="TAL"/>
              <w:rPr>
                <w:ins w:id="31" w:author="Karim Morsy" w:date="2023-07-31T18:09:00Z"/>
                <w:lang w:eastAsia="ja-JP"/>
              </w:rPr>
            </w:pPr>
            <w:ins w:id="32" w:author="Karim Morsy" w:date="2023-07-31T18:09:00Z">
              <w:r>
                <w:rPr>
                  <w:lang w:eastAsia="ja-JP"/>
                </w:rP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88ED8" w14:textId="77777777" w:rsidR="002C2AE4" w:rsidRDefault="002C2AE4" w:rsidP="00F61D2C">
            <w:pPr>
              <w:pStyle w:val="TAL"/>
              <w:rPr>
                <w:ins w:id="33" w:author="Karim Morsy" w:date="2023-07-31T18:09:00Z"/>
                <w:lang w:eastAsia="ja-JP"/>
              </w:rPr>
            </w:pPr>
            <w:ins w:id="34" w:author="Karim Morsy" w:date="2023-07-31T18:09:00Z">
              <w:r>
                <w:rPr>
                  <w:lang w:eastAsia="ja-JP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CDBB8" w14:textId="77777777" w:rsidR="002C2AE4" w:rsidRDefault="002C2AE4" w:rsidP="00F61D2C">
            <w:pPr>
              <w:pStyle w:val="TAC"/>
              <w:rPr>
                <w:ins w:id="35" w:author="Karim Morsy" w:date="2023-07-31T18:09:00Z"/>
              </w:rPr>
            </w:pPr>
            <w:ins w:id="36" w:author="Karim Morsy" w:date="2023-07-31T18:09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60738" w14:textId="77777777" w:rsidR="002C2AE4" w:rsidRDefault="002C2AE4" w:rsidP="00F61D2C">
            <w:pPr>
              <w:pStyle w:val="TAC"/>
              <w:rPr>
                <w:ins w:id="37" w:author="Karim Morsy" w:date="2023-07-31T18:09:00Z"/>
              </w:rPr>
            </w:pPr>
            <w:ins w:id="38" w:author="Karim Morsy" w:date="2023-07-31T18:09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FE655" w14:textId="77777777" w:rsidR="002C2AE4" w:rsidRDefault="002C2AE4" w:rsidP="00F61D2C">
            <w:pPr>
              <w:pStyle w:val="TAC"/>
              <w:rPr>
                <w:ins w:id="39" w:author="Karim Morsy" w:date="2023-07-31T18:09:00Z"/>
              </w:rPr>
            </w:pPr>
            <w:ins w:id="40" w:author="Karim Morsy" w:date="2023-07-31T18:09:00Z">
              <w:r>
                <w:t>Length</w:t>
              </w:r>
            </w:ins>
          </w:p>
        </w:tc>
      </w:tr>
      <w:tr w:rsidR="002C2AE4" w14:paraId="1D2A2D90" w14:textId="77777777" w:rsidTr="00402244">
        <w:trPr>
          <w:cantSplit/>
          <w:jc w:val="center"/>
          <w:ins w:id="41" w:author="Karim Morsy" w:date="2023-07-31T18:0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11D3E" w14:textId="77777777" w:rsidR="002C2AE4" w:rsidRDefault="002C2AE4" w:rsidP="00F61D2C">
            <w:pPr>
              <w:pStyle w:val="TAL"/>
              <w:rPr>
                <w:ins w:id="42" w:author="Karim Morsy" w:date="2023-07-31T18:0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BC066" w14:textId="77777777" w:rsidR="002C2AE4" w:rsidRDefault="002C2AE4" w:rsidP="00F61D2C">
            <w:pPr>
              <w:pStyle w:val="TAL"/>
              <w:rPr>
                <w:ins w:id="43" w:author="Karim Morsy" w:date="2023-07-31T18:09:00Z"/>
                <w:lang w:eastAsia="ja-JP"/>
              </w:rPr>
            </w:pPr>
            <w:ins w:id="44" w:author="Karim Morsy" w:date="2023-07-31T18:09:00Z">
              <w:r>
                <w:rPr>
                  <w:lang w:eastAsia="ja-JP"/>
                </w:rPr>
                <w:t>A2X DIRECT</w:t>
              </w:r>
              <w:r w:rsidRPr="00073DEF">
                <w:rPr>
                  <w:rFonts w:hint="eastAsia"/>
                  <w:lang w:eastAsia="ja-JP"/>
                </w:rPr>
                <w:t xml:space="preserve"> LINK RELEASE REQUEST</w:t>
              </w:r>
              <w:r>
                <w:rPr>
                  <w:lang w:eastAsia="ja-JP"/>
                </w:rPr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0B99C" w14:textId="77777777" w:rsidR="002C2AE4" w:rsidRDefault="002C2AE4" w:rsidP="00F61D2C">
            <w:pPr>
              <w:pStyle w:val="TAL"/>
              <w:rPr>
                <w:ins w:id="45" w:author="Karim Morsy" w:date="2023-07-31T18:09:00Z"/>
                <w:lang w:eastAsia="ja-JP"/>
              </w:rPr>
            </w:pPr>
            <w:ins w:id="46" w:author="Karim Morsy" w:date="2023-07-31T18:09:00Z">
              <w:r>
                <w:rPr>
                  <w:lang w:eastAsia="ja-JP"/>
                </w:rPr>
                <w:t>A2X PC5</w:t>
              </w:r>
              <w:r w:rsidRPr="0081530C">
                <w:rPr>
                  <w:lang w:eastAsia="ja-JP"/>
                </w:rPr>
                <w:t xml:space="preserve"> signalling message </w:t>
              </w:r>
              <w:proofErr w:type="gramStart"/>
              <w:r w:rsidRPr="0081530C">
                <w:rPr>
                  <w:lang w:eastAsia="ja-JP"/>
                </w:rPr>
                <w:t>type</w:t>
              </w:r>
              <w:proofErr w:type="gramEnd"/>
            </w:ins>
          </w:p>
          <w:p w14:paraId="0DAD6420" w14:textId="77777777" w:rsidR="002C2AE4" w:rsidRDefault="002C2AE4" w:rsidP="00F61D2C">
            <w:pPr>
              <w:pStyle w:val="TAL"/>
              <w:rPr>
                <w:ins w:id="47" w:author="Karim Morsy" w:date="2023-07-31T18:09:00Z"/>
                <w:lang w:eastAsia="ja-JP"/>
              </w:rPr>
            </w:pPr>
            <w:ins w:id="48" w:author="Karim Morsy" w:date="2023-07-31T18:09:00Z">
              <w:r>
                <w:rPr>
                  <w:lang w:eastAsia="ja-JP"/>
                </w:rPr>
                <w:t>12.x.1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6D9EB" w14:textId="77777777" w:rsidR="002C2AE4" w:rsidRDefault="002C2AE4" w:rsidP="00F61D2C">
            <w:pPr>
              <w:pStyle w:val="TAC"/>
              <w:rPr>
                <w:ins w:id="49" w:author="Karim Morsy" w:date="2023-07-31T18:09:00Z"/>
              </w:rPr>
            </w:pPr>
            <w:ins w:id="50" w:author="Karim Morsy" w:date="2023-07-31T18:0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2F259" w14:textId="77777777" w:rsidR="002C2AE4" w:rsidRDefault="002C2AE4" w:rsidP="00F61D2C">
            <w:pPr>
              <w:pStyle w:val="TAC"/>
              <w:rPr>
                <w:ins w:id="51" w:author="Karim Morsy" w:date="2023-07-31T18:09:00Z"/>
              </w:rPr>
            </w:pPr>
            <w:ins w:id="52" w:author="Karim Morsy" w:date="2023-07-31T18:09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82257" w14:textId="77777777" w:rsidR="002C2AE4" w:rsidRDefault="002C2AE4" w:rsidP="00F61D2C">
            <w:pPr>
              <w:pStyle w:val="TAC"/>
              <w:rPr>
                <w:ins w:id="53" w:author="Karim Morsy" w:date="2023-07-31T18:09:00Z"/>
              </w:rPr>
            </w:pPr>
            <w:ins w:id="54" w:author="Karim Morsy" w:date="2023-07-31T18:09:00Z">
              <w:r>
                <w:t>1</w:t>
              </w:r>
            </w:ins>
          </w:p>
        </w:tc>
      </w:tr>
      <w:tr w:rsidR="002C2AE4" w14:paraId="2F8D8EE3" w14:textId="77777777" w:rsidTr="00402244">
        <w:trPr>
          <w:cantSplit/>
          <w:jc w:val="center"/>
          <w:ins w:id="55" w:author="Karim Morsy" w:date="2023-07-31T18:0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2AB80" w14:textId="77777777" w:rsidR="002C2AE4" w:rsidRDefault="002C2AE4" w:rsidP="00F61D2C">
            <w:pPr>
              <w:pStyle w:val="TAL"/>
              <w:rPr>
                <w:ins w:id="56" w:author="Karim Morsy" w:date="2023-07-31T18:0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A4490" w14:textId="77777777" w:rsidR="002C2AE4" w:rsidRDefault="002C2AE4" w:rsidP="00F61D2C">
            <w:pPr>
              <w:pStyle w:val="TAL"/>
              <w:rPr>
                <w:ins w:id="57" w:author="Karim Morsy" w:date="2023-07-31T18:09:00Z"/>
                <w:lang w:eastAsia="ja-JP"/>
              </w:rPr>
            </w:pPr>
            <w:ins w:id="58" w:author="Karim Morsy" w:date="2023-07-31T18:09:00Z">
              <w:r>
                <w:rPr>
                  <w:lang w:eastAsia="ja-JP"/>
                </w:rPr>
                <w:t>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513EB" w14:textId="77777777" w:rsidR="002C2AE4" w:rsidRDefault="002C2AE4" w:rsidP="00F61D2C">
            <w:pPr>
              <w:pStyle w:val="TAL"/>
              <w:rPr>
                <w:ins w:id="59" w:author="Karim Morsy" w:date="2023-07-31T18:09:00Z"/>
                <w:lang w:eastAsia="ja-JP"/>
              </w:rPr>
            </w:pPr>
            <w:ins w:id="60" w:author="Karim Morsy" w:date="2023-07-31T18:09:00Z">
              <w:r>
                <w:rPr>
                  <w:lang w:eastAsia="ja-JP"/>
                </w:rPr>
                <w:t>Sequence number</w:t>
              </w:r>
            </w:ins>
          </w:p>
          <w:p w14:paraId="0899DC6A" w14:textId="77777777" w:rsidR="002C2AE4" w:rsidRDefault="002C2AE4" w:rsidP="00F61D2C">
            <w:pPr>
              <w:pStyle w:val="TAL"/>
              <w:rPr>
                <w:ins w:id="61" w:author="Karim Morsy" w:date="2023-07-31T18:09:00Z"/>
                <w:lang w:eastAsia="ja-JP"/>
              </w:rPr>
            </w:pPr>
            <w:ins w:id="62" w:author="Karim Morsy" w:date="2023-07-31T18:09:00Z">
              <w:r>
                <w:rPr>
                  <w:lang w:eastAsia="ja-JP"/>
                </w:rPr>
                <w:t>12.x.</w:t>
              </w:r>
              <w:r w:rsidRPr="00073DEF">
                <w:rPr>
                  <w:rFonts w:hint="eastAsia"/>
                  <w:lang w:eastAsia="ja-JP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99146" w14:textId="77777777" w:rsidR="002C2AE4" w:rsidRDefault="002C2AE4" w:rsidP="00F61D2C">
            <w:pPr>
              <w:pStyle w:val="TAC"/>
              <w:rPr>
                <w:ins w:id="63" w:author="Karim Morsy" w:date="2023-07-31T18:09:00Z"/>
              </w:rPr>
            </w:pPr>
            <w:ins w:id="64" w:author="Karim Morsy" w:date="2023-07-31T18:0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6D7D6" w14:textId="77777777" w:rsidR="002C2AE4" w:rsidRDefault="002C2AE4" w:rsidP="00F61D2C">
            <w:pPr>
              <w:pStyle w:val="TAC"/>
              <w:rPr>
                <w:ins w:id="65" w:author="Karim Morsy" w:date="2023-07-31T18:09:00Z"/>
              </w:rPr>
            </w:pPr>
            <w:ins w:id="66" w:author="Karim Morsy" w:date="2023-07-31T18:09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3096E" w14:textId="77777777" w:rsidR="002C2AE4" w:rsidRDefault="002C2AE4" w:rsidP="00F61D2C">
            <w:pPr>
              <w:pStyle w:val="TAC"/>
              <w:rPr>
                <w:ins w:id="67" w:author="Karim Morsy" w:date="2023-07-31T18:09:00Z"/>
              </w:rPr>
            </w:pPr>
            <w:ins w:id="68" w:author="Karim Morsy" w:date="2023-07-31T18:09:00Z">
              <w:r>
                <w:t>1</w:t>
              </w:r>
            </w:ins>
          </w:p>
        </w:tc>
      </w:tr>
      <w:tr w:rsidR="002C2AE4" w14:paraId="53485D7F" w14:textId="77777777" w:rsidTr="00402244">
        <w:trPr>
          <w:cantSplit/>
          <w:jc w:val="center"/>
          <w:ins w:id="69" w:author="Karim Morsy" w:date="2023-07-31T18:0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F70B5" w14:textId="77777777" w:rsidR="002C2AE4" w:rsidRDefault="002C2AE4" w:rsidP="00F61D2C">
            <w:pPr>
              <w:pStyle w:val="TAL"/>
              <w:rPr>
                <w:ins w:id="70" w:author="Karim Morsy" w:date="2023-07-31T18:0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AC37" w14:textId="77777777" w:rsidR="002C2AE4" w:rsidRDefault="002C2AE4" w:rsidP="00F61D2C">
            <w:pPr>
              <w:pStyle w:val="TAL"/>
              <w:rPr>
                <w:ins w:id="71" w:author="Karim Morsy" w:date="2023-07-31T18:09:00Z"/>
                <w:lang w:eastAsia="ja-JP"/>
              </w:rPr>
            </w:pPr>
            <w:ins w:id="72" w:author="Karim Morsy" w:date="2023-07-31T18:09:00Z">
              <w:r w:rsidRPr="002D5673">
                <w:rPr>
                  <w:lang w:eastAsia="ja-JP"/>
                </w:rPr>
                <w:t>PC5 signalling protocol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995E" w14:textId="77777777" w:rsidR="002C2AE4" w:rsidRDefault="002C2AE4" w:rsidP="00F61D2C">
            <w:pPr>
              <w:pStyle w:val="TAL"/>
              <w:rPr>
                <w:ins w:id="73" w:author="Karim Morsy" w:date="2023-07-31T18:09:00Z"/>
                <w:lang w:eastAsia="ja-JP"/>
              </w:rPr>
            </w:pPr>
            <w:ins w:id="74" w:author="Karim Morsy" w:date="2023-07-31T18:09:00Z">
              <w:r w:rsidRPr="002D5673">
                <w:rPr>
                  <w:lang w:eastAsia="ja-JP"/>
                </w:rPr>
                <w:t>PC5</w:t>
              </w:r>
              <w:r>
                <w:rPr>
                  <w:lang w:eastAsia="ja-JP"/>
                </w:rPr>
                <w:t xml:space="preserve"> signalling protocol </w:t>
              </w:r>
              <w:proofErr w:type="gramStart"/>
              <w:r>
                <w:rPr>
                  <w:lang w:eastAsia="ja-JP"/>
                </w:rPr>
                <w:t>cause</w:t>
              </w:r>
              <w:proofErr w:type="gramEnd"/>
            </w:ins>
          </w:p>
          <w:p w14:paraId="46726764" w14:textId="77777777" w:rsidR="002C2AE4" w:rsidRPr="00073DEF" w:rsidRDefault="002C2AE4" w:rsidP="00F61D2C">
            <w:pPr>
              <w:pStyle w:val="TAL"/>
              <w:rPr>
                <w:ins w:id="75" w:author="Karim Morsy" w:date="2023-07-31T18:09:00Z"/>
                <w:lang w:eastAsia="ja-JP"/>
              </w:rPr>
            </w:pPr>
            <w:ins w:id="76" w:author="Karim Morsy" w:date="2023-07-31T18:09:00Z">
              <w:r>
                <w:rPr>
                  <w:lang w:eastAsia="ja-JP"/>
                </w:rPr>
                <w:t>12.x.9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542AB" w14:textId="77777777" w:rsidR="002C2AE4" w:rsidRDefault="002C2AE4" w:rsidP="00F61D2C">
            <w:pPr>
              <w:pStyle w:val="TAC"/>
              <w:rPr>
                <w:ins w:id="77" w:author="Karim Morsy" w:date="2023-07-31T18:09:00Z"/>
              </w:rPr>
            </w:pPr>
            <w:ins w:id="78" w:author="Karim Morsy" w:date="2023-07-31T18:0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B5DB5" w14:textId="77777777" w:rsidR="002C2AE4" w:rsidRDefault="002C2AE4" w:rsidP="00F61D2C">
            <w:pPr>
              <w:pStyle w:val="TAC"/>
              <w:rPr>
                <w:ins w:id="79" w:author="Karim Morsy" w:date="2023-07-31T18:09:00Z"/>
              </w:rPr>
            </w:pPr>
            <w:ins w:id="80" w:author="Karim Morsy" w:date="2023-07-31T18:09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6BC74" w14:textId="77777777" w:rsidR="002C2AE4" w:rsidRDefault="002C2AE4" w:rsidP="00F61D2C">
            <w:pPr>
              <w:pStyle w:val="TAC"/>
              <w:rPr>
                <w:ins w:id="81" w:author="Karim Morsy" w:date="2023-07-31T18:09:00Z"/>
              </w:rPr>
            </w:pPr>
            <w:ins w:id="82" w:author="Karim Morsy" w:date="2023-07-31T18:09:00Z">
              <w:r>
                <w:t>1</w:t>
              </w:r>
            </w:ins>
          </w:p>
        </w:tc>
      </w:tr>
    </w:tbl>
    <w:p w14:paraId="1A37A330" w14:textId="77777777" w:rsidR="002C2AE4" w:rsidRDefault="002C2AE4" w:rsidP="002C2AE4">
      <w:pPr>
        <w:rPr>
          <w:ins w:id="83" w:author="Karim Morsy" w:date="2023-07-31T18:09:00Z"/>
          <w:lang w:val="en-US"/>
        </w:rPr>
      </w:pPr>
    </w:p>
    <w:p w14:paraId="637C17F1" w14:textId="77777777" w:rsidR="002C2AE4" w:rsidRDefault="002C2AE4" w:rsidP="002C2AE4">
      <w:pPr>
        <w:pStyle w:val="EditorsNote"/>
        <w:rPr>
          <w:ins w:id="84" w:author="Karim Morsy" w:date="2023-07-31T18:09:00Z"/>
        </w:rPr>
      </w:pPr>
      <w:ins w:id="85" w:author="Karim Morsy" w:date="2023-07-31T18:09:00Z">
        <w:r>
          <w:t>Editor's note (</w:t>
        </w:r>
        <w:proofErr w:type="spellStart"/>
        <w:proofErr w:type="gramStart"/>
        <w:r>
          <w:t>pCR</w:t>
        </w:r>
        <w:proofErr w:type="spellEnd"/>
        <w:r>
          <w:t xml:space="preserve"> ,</w:t>
        </w:r>
        <w:proofErr w:type="gramEnd"/>
        <w:r>
          <w:t xml:space="preserve"> UAS_Ph2): security related parameters to be added based on SA3 conclusions when available. </w:t>
        </w:r>
      </w:ins>
    </w:p>
    <w:p w14:paraId="2AAF5889" w14:textId="77777777" w:rsidR="002C2AE4" w:rsidRDefault="002C2AE4" w:rsidP="002C2AE4">
      <w:pPr>
        <w:pStyle w:val="Heading3"/>
        <w:rPr>
          <w:ins w:id="86" w:author="Karim Morsy" w:date="2023-07-31T18:09:00Z"/>
          <w:lang w:val="en-US" w:eastAsia="zh-CN"/>
        </w:rPr>
      </w:pPr>
      <w:bookmarkStart w:id="87" w:name="_Toc131184754"/>
      <w:ins w:id="88" w:author="Karim Morsy" w:date="2023-07-31T18:09:00Z">
        <w:r>
          <w:rPr>
            <w:lang w:val="en-US" w:eastAsia="zh-CN"/>
          </w:rPr>
          <w:lastRenderedPageBreak/>
          <w:t>11</w:t>
        </w:r>
        <w:r>
          <w:t>.</w:t>
        </w:r>
        <w:r>
          <w:rPr>
            <w:lang w:val="en-US" w:eastAsia="zh-CN"/>
          </w:rPr>
          <w:t>x</w:t>
        </w:r>
        <w:r>
          <w:t>.8</w:t>
        </w:r>
        <w:r>
          <w:tab/>
          <w:t xml:space="preserve">A2X Direct link </w:t>
        </w:r>
        <w:r>
          <w:rPr>
            <w:rFonts w:hint="eastAsia"/>
            <w:lang w:val="en-US" w:eastAsia="zh-CN"/>
          </w:rPr>
          <w:t>release</w:t>
        </w:r>
        <w:r>
          <w:t xml:space="preserve"> </w:t>
        </w:r>
        <w:r>
          <w:rPr>
            <w:rFonts w:hint="eastAsia"/>
            <w:lang w:val="en-US" w:eastAsia="zh-CN"/>
          </w:rPr>
          <w:t>accept</w:t>
        </w:r>
        <w:bookmarkEnd w:id="87"/>
      </w:ins>
    </w:p>
    <w:p w14:paraId="23E44D66" w14:textId="77777777" w:rsidR="002C2AE4" w:rsidRDefault="002C2AE4" w:rsidP="002C2AE4">
      <w:pPr>
        <w:pStyle w:val="Heading4"/>
        <w:rPr>
          <w:ins w:id="89" w:author="Karim Morsy" w:date="2023-07-31T18:09:00Z"/>
        </w:rPr>
      </w:pPr>
      <w:bookmarkStart w:id="90" w:name="_Toc525231362"/>
      <w:bookmarkStart w:id="91" w:name="_Toc34388700"/>
      <w:bookmarkStart w:id="92" w:name="_Toc34404471"/>
      <w:bookmarkStart w:id="93" w:name="_Toc45282320"/>
      <w:bookmarkStart w:id="94" w:name="_Toc45882706"/>
      <w:bookmarkStart w:id="95" w:name="_Toc51951256"/>
      <w:bookmarkStart w:id="96" w:name="_Toc59209032"/>
      <w:bookmarkStart w:id="97" w:name="_Toc75734871"/>
      <w:bookmarkStart w:id="98" w:name="_Toc131184755"/>
      <w:ins w:id="99" w:author="Karim Morsy" w:date="2023-07-31T18:09:00Z">
        <w:r>
          <w:rPr>
            <w:lang w:val="en-US" w:eastAsia="zh-CN"/>
          </w:rPr>
          <w:t>11</w:t>
        </w:r>
        <w: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8.1</w:t>
        </w:r>
        <w:r>
          <w:tab/>
          <w:t>Message definition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0879FC6D" w14:textId="77777777" w:rsidR="002C2AE4" w:rsidRDefault="002C2AE4" w:rsidP="002C2AE4">
      <w:pPr>
        <w:rPr>
          <w:ins w:id="100" w:author="Karim Morsy" w:date="2023-07-31T18:09:00Z"/>
        </w:rPr>
      </w:pPr>
      <w:ins w:id="101" w:author="Karim Morsy" w:date="2023-07-31T18:09:00Z">
        <w:r>
          <w:t>This message is sent by the UE to another peer UE to indicate that the A2X link release request is accepte</w:t>
        </w:r>
        <w:r w:rsidRPr="001B28C4">
          <w:t>d. See table </w:t>
        </w:r>
        <w:r>
          <w:t>11</w:t>
        </w:r>
        <w:r w:rsidRPr="001B28C4">
          <w:t>.</w:t>
        </w:r>
        <w:r>
          <w:t>x</w:t>
        </w:r>
        <w:r w:rsidRPr="001B28C4">
          <w:t>.</w:t>
        </w:r>
        <w:r>
          <w:t>8</w:t>
        </w:r>
        <w:r w:rsidRPr="001B28C4">
          <w:t>.1.</w:t>
        </w:r>
      </w:ins>
    </w:p>
    <w:p w14:paraId="4AD5A82E" w14:textId="77777777" w:rsidR="002C2AE4" w:rsidRPr="00EB01FF" w:rsidRDefault="002C2AE4" w:rsidP="002C2AE4">
      <w:pPr>
        <w:pStyle w:val="B1"/>
        <w:rPr>
          <w:ins w:id="102" w:author="Karim Morsy" w:date="2023-07-31T18:09:00Z"/>
        </w:rPr>
      </w:pPr>
      <w:ins w:id="103" w:author="Karim Morsy" w:date="2023-07-31T18:09:00Z">
        <w:r w:rsidRPr="00EB01FF">
          <w:t>Message type:</w:t>
        </w:r>
        <w:r w:rsidRPr="00EB01FF">
          <w:tab/>
        </w:r>
        <w:r>
          <w:t xml:space="preserve">A2X </w:t>
        </w:r>
        <w:r w:rsidRPr="007B06C6">
          <w:t xml:space="preserve">DIRECT LINK </w:t>
        </w:r>
        <w:r w:rsidRPr="003C293D">
          <w:rPr>
            <w:rFonts w:hint="eastAsia"/>
          </w:rPr>
          <w:t>RELEASE</w:t>
        </w:r>
        <w:r w:rsidRPr="00EB01FF">
          <w:t xml:space="preserve"> ACCEPT</w:t>
        </w:r>
      </w:ins>
    </w:p>
    <w:p w14:paraId="01A1CA9A" w14:textId="77777777" w:rsidR="002C2AE4" w:rsidRPr="007B06C6" w:rsidRDefault="002C2AE4" w:rsidP="002C2AE4">
      <w:pPr>
        <w:pStyle w:val="B1"/>
        <w:rPr>
          <w:ins w:id="104" w:author="Karim Morsy" w:date="2023-07-31T18:09:00Z"/>
        </w:rPr>
      </w:pPr>
      <w:ins w:id="105" w:author="Karim Morsy" w:date="2023-07-31T18:09:00Z">
        <w:r w:rsidRPr="007B06C6">
          <w:t>Significance:</w:t>
        </w:r>
        <w:r w:rsidRPr="007B06C6">
          <w:tab/>
          <w:t>dual</w:t>
        </w:r>
      </w:ins>
    </w:p>
    <w:p w14:paraId="36E619E9" w14:textId="77777777" w:rsidR="002C2AE4" w:rsidRPr="007B06C6" w:rsidRDefault="002C2AE4" w:rsidP="002C2AE4">
      <w:pPr>
        <w:pStyle w:val="B1"/>
        <w:rPr>
          <w:ins w:id="106" w:author="Karim Morsy" w:date="2023-07-31T18:09:00Z"/>
        </w:rPr>
      </w:pPr>
      <w:ins w:id="107" w:author="Karim Morsy" w:date="2023-07-31T18:09:00Z">
        <w:r w:rsidRPr="007B06C6">
          <w:t>Direction:</w:t>
        </w:r>
        <w:r>
          <w:tab/>
        </w:r>
        <w:r w:rsidRPr="007B06C6">
          <w:t>UE to peer UE</w:t>
        </w:r>
      </w:ins>
    </w:p>
    <w:p w14:paraId="347CE0AE" w14:textId="77777777" w:rsidR="002C2AE4" w:rsidRDefault="002C2AE4" w:rsidP="002C2AE4">
      <w:pPr>
        <w:pStyle w:val="TH"/>
        <w:rPr>
          <w:ins w:id="108" w:author="Karim Morsy" w:date="2023-07-31T18:09:00Z"/>
        </w:rPr>
      </w:pPr>
      <w:ins w:id="109" w:author="Karim Morsy" w:date="2023-07-31T18:09:00Z">
        <w:r>
          <w:t>Table</w:t>
        </w:r>
        <w:r>
          <w:rPr>
            <w:noProof/>
          </w:rPr>
          <w:t> </w:t>
        </w:r>
        <w:r>
          <w:t xml:space="preserve">11.x.8.1: A2X </w:t>
        </w:r>
        <w:r w:rsidRPr="00D36AC5">
          <w:t>DIRECT LINK RELEASE ACCEPT</w:t>
        </w:r>
        <w:r>
          <w:t xml:space="preserve"> message </w:t>
        </w:r>
        <w:proofErr w:type="gramStart"/>
        <w:r>
          <w:t>content</w:t>
        </w:r>
        <w:proofErr w:type="gramEnd"/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2C2AE4" w:rsidRPr="00D94415" w14:paraId="7E92F8D3" w14:textId="77777777" w:rsidTr="00402244">
        <w:trPr>
          <w:cantSplit/>
          <w:jc w:val="center"/>
          <w:ins w:id="110" w:author="Karim Morsy" w:date="2023-07-31T18:0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43AC5" w14:textId="77777777" w:rsidR="002C2AE4" w:rsidRPr="00D65837" w:rsidRDefault="002C2AE4" w:rsidP="00F61D2C">
            <w:pPr>
              <w:pStyle w:val="TAL"/>
              <w:rPr>
                <w:ins w:id="111" w:author="Karim Morsy" w:date="2023-07-31T18:09:00Z"/>
              </w:rPr>
            </w:pPr>
            <w:ins w:id="112" w:author="Karim Morsy" w:date="2023-07-31T18:09:00Z">
              <w:r w:rsidRPr="00D65837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F5CF3" w14:textId="77777777" w:rsidR="002C2AE4" w:rsidRPr="00D65837" w:rsidRDefault="002C2AE4" w:rsidP="00F61D2C">
            <w:pPr>
              <w:pStyle w:val="TAL"/>
              <w:rPr>
                <w:ins w:id="113" w:author="Karim Morsy" w:date="2023-07-31T18:09:00Z"/>
                <w:lang w:eastAsia="ja-JP"/>
              </w:rPr>
            </w:pPr>
            <w:ins w:id="114" w:author="Karim Morsy" w:date="2023-07-31T18:09:00Z">
              <w:r w:rsidRPr="00D65837">
                <w:rPr>
                  <w:lang w:eastAsia="ja-JP"/>
                </w:rP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DB7C3" w14:textId="77777777" w:rsidR="002C2AE4" w:rsidRPr="00D65837" w:rsidRDefault="002C2AE4" w:rsidP="00F61D2C">
            <w:pPr>
              <w:pStyle w:val="TAL"/>
              <w:rPr>
                <w:ins w:id="115" w:author="Karim Morsy" w:date="2023-07-31T18:09:00Z"/>
                <w:lang w:eastAsia="ja-JP"/>
              </w:rPr>
            </w:pPr>
            <w:ins w:id="116" w:author="Karim Morsy" w:date="2023-07-31T18:09:00Z">
              <w:r w:rsidRPr="00D65837">
                <w:rPr>
                  <w:lang w:eastAsia="ja-JP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F7361" w14:textId="77777777" w:rsidR="002C2AE4" w:rsidRPr="00D65837" w:rsidRDefault="002C2AE4" w:rsidP="00F61D2C">
            <w:pPr>
              <w:pStyle w:val="TAC"/>
              <w:rPr>
                <w:ins w:id="117" w:author="Karim Morsy" w:date="2023-07-31T18:09:00Z"/>
                <w:lang w:val="en-US" w:eastAsia="zh-CN"/>
              </w:rPr>
            </w:pPr>
            <w:ins w:id="118" w:author="Karim Morsy" w:date="2023-07-31T18:09:00Z">
              <w:r w:rsidRPr="00D65837">
                <w:rPr>
                  <w:lang w:val="en-US" w:eastAsia="zh-CN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A2B48" w14:textId="77777777" w:rsidR="002C2AE4" w:rsidRPr="00D65837" w:rsidRDefault="002C2AE4" w:rsidP="00F61D2C">
            <w:pPr>
              <w:pStyle w:val="TAC"/>
              <w:rPr>
                <w:ins w:id="119" w:author="Karim Morsy" w:date="2023-07-31T18:09:00Z"/>
              </w:rPr>
            </w:pPr>
            <w:ins w:id="120" w:author="Karim Morsy" w:date="2023-07-31T18:09:00Z">
              <w:r w:rsidRPr="00D65837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B10DD" w14:textId="77777777" w:rsidR="002C2AE4" w:rsidRPr="00D65837" w:rsidRDefault="002C2AE4" w:rsidP="00F61D2C">
            <w:pPr>
              <w:pStyle w:val="TAC"/>
              <w:rPr>
                <w:ins w:id="121" w:author="Karim Morsy" w:date="2023-07-31T18:09:00Z"/>
              </w:rPr>
            </w:pPr>
            <w:ins w:id="122" w:author="Karim Morsy" w:date="2023-07-31T18:09:00Z">
              <w:r w:rsidRPr="00D65837">
                <w:t>Length</w:t>
              </w:r>
            </w:ins>
          </w:p>
        </w:tc>
      </w:tr>
      <w:tr w:rsidR="002C2AE4" w:rsidRPr="00D94415" w14:paraId="76598636" w14:textId="77777777" w:rsidTr="00402244">
        <w:trPr>
          <w:cantSplit/>
          <w:jc w:val="center"/>
          <w:ins w:id="123" w:author="Karim Morsy" w:date="2023-07-31T18:0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0B14F" w14:textId="77777777" w:rsidR="002C2AE4" w:rsidRPr="00D94415" w:rsidRDefault="002C2AE4" w:rsidP="00F61D2C">
            <w:pPr>
              <w:pStyle w:val="TAL"/>
              <w:rPr>
                <w:ins w:id="124" w:author="Karim Morsy" w:date="2023-07-31T18:0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F0AE1" w14:textId="77777777" w:rsidR="002C2AE4" w:rsidRPr="00D94415" w:rsidRDefault="002C2AE4" w:rsidP="00F61D2C">
            <w:pPr>
              <w:pStyle w:val="TAL"/>
              <w:rPr>
                <w:ins w:id="125" w:author="Karim Morsy" w:date="2023-07-31T18:09:00Z"/>
                <w:lang w:eastAsia="ja-JP"/>
              </w:rPr>
            </w:pPr>
            <w:ins w:id="126" w:author="Karim Morsy" w:date="2023-07-31T18:09:00Z">
              <w:r>
                <w:rPr>
                  <w:lang w:eastAsia="ja-JP"/>
                </w:rPr>
                <w:t xml:space="preserve">A2X </w:t>
              </w:r>
              <w:r w:rsidRPr="00D94415">
                <w:rPr>
                  <w:lang w:eastAsia="ja-JP"/>
                </w:rPr>
                <w:t>DIRECT_LINK_RELEASE ACCEPT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111C9" w14:textId="77777777" w:rsidR="002C2AE4" w:rsidRPr="00D94415" w:rsidRDefault="002C2AE4" w:rsidP="00F61D2C">
            <w:pPr>
              <w:pStyle w:val="TAL"/>
              <w:rPr>
                <w:ins w:id="127" w:author="Karim Morsy" w:date="2023-07-31T18:09:00Z"/>
                <w:lang w:eastAsia="ja-JP"/>
              </w:rPr>
            </w:pPr>
            <w:ins w:id="128" w:author="Karim Morsy" w:date="2023-07-31T18:09:00Z">
              <w:r>
                <w:rPr>
                  <w:lang w:eastAsia="ja-JP"/>
                </w:rPr>
                <w:t xml:space="preserve">A2X </w:t>
              </w:r>
              <w:r w:rsidRPr="00D94415">
                <w:rPr>
                  <w:lang w:eastAsia="ja-JP"/>
                </w:rPr>
                <w:t xml:space="preserve">PC5 signalling message </w:t>
              </w:r>
              <w:proofErr w:type="gramStart"/>
              <w:r w:rsidRPr="00D94415">
                <w:rPr>
                  <w:lang w:eastAsia="ja-JP"/>
                </w:rPr>
                <w:t>type</w:t>
              </w:r>
              <w:proofErr w:type="gramEnd"/>
            </w:ins>
          </w:p>
          <w:p w14:paraId="5EA420C3" w14:textId="77777777" w:rsidR="002C2AE4" w:rsidRPr="00D94415" w:rsidRDefault="002C2AE4" w:rsidP="00F61D2C">
            <w:pPr>
              <w:pStyle w:val="TAL"/>
              <w:rPr>
                <w:ins w:id="129" w:author="Karim Morsy" w:date="2023-07-31T18:09:00Z"/>
                <w:lang w:eastAsia="ja-JP"/>
              </w:rPr>
            </w:pPr>
            <w:ins w:id="130" w:author="Karim Morsy" w:date="2023-07-31T18:09:00Z">
              <w:r>
                <w:rPr>
                  <w:lang w:eastAsia="ja-JP"/>
                </w:rPr>
                <w:t>12</w:t>
              </w:r>
              <w:r w:rsidRPr="00D9441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x</w:t>
              </w:r>
              <w:r w:rsidRPr="00D94415">
                <w:rPr>
                  <w:lang w:eastAsia="ja-JP"/>
                </w:rPr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9C363" w14:textId="77777777" w:rsidR="002C2AE4" w:rsidRPr="00D65837" w:rsidRDefault="002C2AE4" w:rsidP="00F61D2C">
            <w:pPr>
              <w:pStyle w:val="TAC"/>
              <w:rPr>
                <w:ins w:id="131" w:author="Karim Morsy" w:date="2023-07-31T18:09:00Z"/>
                <w:lang w:val="en-US" w:eastAsia="zh-CN"/>
              </w:rPr>
            </w:pPr>
            <w:ins w:id="132" w:author="Karim Morsy" w:date="2023-07-31T18:09:00Z">
              <w:r w:rsidRPr="00D65837">
                <w:rPr>
                  <w:lang w:val="en-US"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9920C" w14:textId="77777777" w:rsidR="002C2AE4" w:rsidRPr="00D94415" w:rsidRDefault="002C2AE4" w:rsidP="00F61D2C">
            <w:pPr>
              <w:pStyle w:val="TAC"/>
              <w:rPr>
                <w:ins w:id="133" w:author="Karim Morsy" w:date="2023-07-31T18:09:00Z"/>
              </w:rPr>
            </w:pPr>
            <w:ins w:id="134" w:author="Karim Morsy" w:date="2023-07-31T18:09:00Z">
              <w:r w:rsidRPr="00D9441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48B1D" w14:textId="77777777" w:rsidR="002C2AE4" w:rsidRPr="00D94415" w:rsidRDefault="002C2AE4" w:rsidP="00F61D2C">
            <w:pPr>
              <w:pStyle w:val="TAC"/>
              <w:rPr>
                <w:ins w:id="135" w:author="Karim Morsy" w:date="2023-07-31T18:09:00Z"/>
              </w:rPr>
            </w:pPr>
            <w:ins w:id="136" w:author="Karim Morsy" w:date="2023-07-31T18:09:00Z">
              <w:r w:rsidRPr="00D94415">
                <w:t>1</w:t>
              </w:r>
            </w:ins>
          </w:p>
        </w:tc>
      </w:tr>
      <w:tr w:rsidR="002C2AE4" w:rsidRPr="00D94415" w14:paraId="7CED16C2" w14:textId="77777777" w:rsidTr="00402244">
        <w:trPr>
          <w:cantSplit/>
          <w:jc w:val="center"/>
          <w:ins w:id="137" w:author="Karim Morsy" w:date="2023-07-31T18:0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ECC09" w14:textId="77777777" w:rsidR="002C2AE4" w:rsidRPr="00D94415" w:rsidRDefault="002C2AE4" w:rsidP="00F61D2C">
            <w:pPr>
              <w:pStyle w:val="TAL"/>
              <w:rPr>
                <w:ins w:id="138" w:author="Karim Morsy" w:date="2023-07-31T18:0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67061" w14:textId="77777777" w:rsidR="002C2AE4" w:rsidRPr="00D94415" w:rsidRDefault="002C2AE4" w:rsidP="00F61D2C">
            <w:pPr>
              <w:pStyle w:val="TAL"/>
              <w:rPr>
                <w:ins w:id="139" w:author="Karim Morsy" w:date="2023-07-31T18:09:00Z"/>
                <w:lang w:eastAsia="ja-JP"/>
              </w:rPr>
            </w:pPr>
            <w:ins w:id="140" w:author="Karim Morsy" w:date="2023-07-31T18:09:00Z">
              <w:r w:rsidRPr="00D94415">
                <w:rPr>
                  <w:lang w:eastAsia="ja-JP"/>
                </w:rPr>
                <w:t>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1FD6B" w14:textId="77777777" w:rsidR="002C2AE4" w:rsidRPr="00D94415" w:rsidRDefault="002C2AE4" w:rsidP="00F61D2C">
            <w:pPr>
              <w:pStyle w:val="TAL"/>
              <w:rPr>
                <w:ins w:id="141" w:author="Karim Morsy" w:date="2023-07-31T18:09:00Z"/>
                <w:lang w:eastAsia="ja-JP"/>
              </w:rPr>
            </w:pPr>
            <w:ins w:id="142" w:author="Karim Morsy" w:date="2023-07-31T18:09:00Z">
              <w:r w:rsidRPr="00D94415">
                <w:rPr>
                  <w:lang w:eastAsia="ja-JP"/>
                </w:rPr>
                <w:t>Sequence number</w:t>
              </w:r>
            </w:ins>
          </w:p>
          <w:p w14:paraId="2493FD51" w14:textId="77777777" w:rsidR="002C2AE4" w:rsidRPr="00D94415" w:rsidRDefault="002C2AE4" w:rsidP="00F61D2C">
            <w:pPr>
              <w:pStyle w:val="TAL"/>
              <w:rPr>
                <w:ins w:id="143" w:author="Karim Morsy" w:date="2023-07-31T18:09:00Z"/>
                <w:lang w:eastAsia="ja-JP"/>
              </w:rPr>
            </w:pPr>
            <w:ins w:id="144" w:author="Karim Morsy" w:date="2023-07-31T18:09:00Z">
              <w:r>
                <w:rPr>
                  <w:lang w:eastAsia="ja-JP"/>
                </w:rPr>
                <w:t>12</w:t>
              </w:r>
              <w:r w:rsidRPr="00D9441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x</w:t>
              </w:r>
              <w:r w:rsidRPr="00D94415">
                <w:rPr>
                  <w:lang w:eastAsia="ja-JP"/>
                </w:rPr>
                <w:t>.</w:t>
              </w:r>
              <w:r w:rsidRPr="00D65837">
                <w:rPr>
                  <w:rFonts w:hint="eastAsia"/>
                  <w:lang w:eastAsia="ja-JP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9C140" w14:textId="77777777" w:rsidR="002C2AE4" w:rsidRPr="00D65837" w:rsidRDefault="002C2AE4" w:rsidP="00F61D2C">
            <w:pPr>
              <w:pStyle w:val="TAC"/>
              <w:rPr>
                <w:ins w:id="145" w:author="Karim Morsy" w:date="2023-07-31T18:09:00Z"/>
                <w:lang w:val="en-US" w:eastAsia="zh-CN"/>
              </w:rPr>
            </w:pPr>
            <w:ins w:id="146" w:author="Karim Morsy" w:date="2023-07-31T18:09:00Z">
              <w:r w:rsidRPr="00D65837">
                <w:rPr>
                  <w:lang w:val="en-US"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79043" w14:textId="77777777" w:rsidR="002C2AE4" w:rsidRPr="00D94415" w:rsidRDefault="002C2AE4" w:rsidP="00F61D2C">
            <w:pPr>
              <w:pStyle w:val="TAC"/>
              <w:rPr>
                <w:ins w:id="147" w:author="Karim Morsy" w:date="2023-07-31T18:09:00Z"/>
              </w:rPr>
            </w:pPr>
            <w:ins w:id="148" w:author="Karim Morsy" w:date="2023-07-31T18:09:00Z">
              <w:r w:rsidRPr="00D9441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63646" w14:textId="77777777" w:rsidR="002C2AE4" w:rsidRPr="00D94415" w:rsidRDefault="002C2AE4" w:rsidP="00F61D2C">
            <w:pPr>
              <w:pStyle w:val="TAC"/>
              <w:rPr>
                <w:ins w:id="149" w:author="Karim Morsy" w:date="2023-07-31T18:09:00Z"/>
              </w:rPr>
            </w:pPr>
            <w:ins w:id="150" w:author="Karim Morsy" w:date="2023-07-31T18:09:00Z">
              <w:r w:rsidRPr="00D94415">
                <w:t>1</w:t>
              </w:r>
            </w:ins>
          </w:p>
        </w:tc>
      </w:tr>
    </w:tbl>
    <w:p w14:paraId="2E8F0FEE" w14:textId="77777777" w:rsidR="002C2AE4" w:rsidRDefault="002C2AE4" w:rsidP="002C2AE4">
      <w:pPr>
        <w:rPr>
          <w:lang w:val="en-US"/>
        </w:rPr>
      </w:pPr>
    </w:p>
    <w:p w14:paraId="662245FA" w14:textId="77777777" w:rsidR="00001453" w:rsidDel="002C2AE4" w:rsidRDefault="00001453" w:rsidP="00D4043D">
      <w:pPr>
        <w:pStyle w:val="EditorsNote"/>
        <w:rPr>
          <w:del w:id="151" w:author="Karim Morsy" w:date="2023-07-31T18:10:00Z"/>
        </w:rPr>
      </w:pPr>
      <w:ins w:id="152" w:author="Karim Morsy" w:date="2023-07-31T18:09:00Z">
        <w:r>
          <w:t>Editor's note (</w:t>
        </w:r>
        <w:proofErr w:type="spellStart"/>
        <w:proofErr w:type="gramStart"/>
        <w:r>
          <w:t>pCR</w:t>
        </w:r>
        <w:proofErr w:type="spellEnd"/>
        <w:r>
          <w:t xml:space="preserve"> ,</w:t>
        </w:r>
        <w:proofErr w:type="gramEnd"/>
        <w:r>
          <w:t xml:space="preserve"> UAS_Ph2): security related parameters to be added based on SA3 conclusions when available. </w:t>
        </w:r>
      </w:ins>
    </w:p>
    <w:p w14:paraId="2EF773CD" w14:textId="77777777" w:rsidR="00001453" w:rsidRPr="00D4043D" w:rsidRDefault="00001453" w:rsidP="00D4043D">
      <w:pPr>
        <w:pStyle w:val="EditorsNote"/>
      </w:pPr>
    </w:p>
    <w:p w14:paraId="2D606404" w14:textId="4517CE40" w:rsidR="00C21836" w:rsidRPr="00B74ED3" w:rsidRDefault="00A32441" w:rsidP="00B74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B74ED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84946" w14:textId="77777777" w:rsidR="004D7668" w:rsidRDefault="004D7668">
      <w:r>
        <w:separator/>
      </w:r>
    </w:p>
  </w:endnote>
  <w:endnote w:type="continuationSeparator" w:id="0">
    <w:p w14:paraId="1500B029" w14:textId="77777777" w:rsidR="004D7668" w:rsidRDefault="004D7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6CC5B" w14:textId="77777777" w:rsidR="004D7668" w:rsidRDefault="004D7668">
      <w:r>
        <w:separator/>
      </w:r>
    </w:p>
  </w:footnote>
  <w:footnote w:type="continuationSeparator" w:id="0">
    <w:p w14:paraId="2CD394E3" w14:textId="77777777" w:rsidR="004D7668" w:rsidRDefault="004D7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616863">
    <w:abstractNumId w:val="2"/>
  </w:num>
  <w:num w:numId="2" w16cid:durableId="889147046">
    <w:abstractNumId w:val="0"/>
  </w:num>
  <w:num w:numId="3" w16cid:durableId="7261466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453"/>
    <w:rsid w:val="0000330E"/>
    <w:rsid w:val="0001283C"/>
    <w:rsid w:val="00022E4A"/>
    <w:rsid w:val="00023463"/>
    <w:rsid w:val="00032D56"/>
    <w:rsid w:val="00036A80"/>
    <w:rsid w:val="0003711D"/>
    <w:rsid w:val="00043D95"/>
    <w:rsid w:val="00043E25"/>
    <w:rsid w:val="00043F30"/>
    <w:rsid w:val="000443A3"/>
    <w:rsid w:val="0004575F"/>
    <w:rsid w:val="00047AB3"/>
    <w:rsid w:val="00055555"/>
    <w:rsid w:val="00062124"/>
    <w:rsid w:val="00065B61"/>
    <w:rsid w:val="00065D8D"/>
    <w:rsid w:val="00066856"/>
    <w:rsid w:val="00070F86"/>
    <w:rsid w:val="0007188D"/>
    <w:rsid w:val="0007207B"/>
    <w:rsid w:val="00072AAF"/>
    <w:rsid w:val="00072D03"/>
    <w:rsid w:val="00072DD2"/>
    <w:rsid w:val="00074C8E"/>
    <w:rsid w:val="00083AE9"/>
    <w:rsid w:val="000A0C63"/>
    <w:rsid w:val="000B1216"/>
    <w:rsid w:val="000B14A6"/>
    <w:rsid w:val="000B1838"/>
    <w:rsid w:val="000B2632"/>
    <w:rsid w:val="000C4A18"/>
    <w:rsid w:val="000C6598"/>
    <w:rsid w:val="000D21C2"/>
    <w:rsid w:val="000D759A"/>
    <w:rsid w:val="000E1471"/>
    <w:rsid w:val="000E7431"/>
    <w:rsid w:val="000F0F91"/>
    <w:rsid w:val="000F2C43"/>
    <w:rsid w:val="000F4FFE"/>
    <w:rsid w:val="00112065"/>
    <w:rsid w:val="00116BDF"/>
    <w:rsid w:val="00125AA3"/>
    <w:rsid w:val="00126DDE"/>
    <w:rsid w:val="00130F69"/>
    <w:rsid w:val="0013241F"/>
    <w:rsid w:val="00132BCE"/>
    <w:rsid w:val="001351DB"/>
    <w:rsid w:val="00135304"/>
    <w:rsid w:val="001359E3"/>
    <w:rsid w:val="001429A9"/>
    <w:rsid w:val="00142F65"/>
    <w:rsid w:val="00143552"/>
    <w:rsid w:val="00145A22"/>
    <w:rsid w:val="00157A04"/>
    <w:rsid w:val="00164F28"/>
    <w:rsid w:val="00165089"/>
    <w:rsid w:val="00172E7C"/>
    <w:rsid w:val="00182401"/>
    <w:rsid w:val="00183134"/>
    <w:rsid w:val="001862AF"/>
    <w:rsid w:val="00191E6B"/>
    <w:rsid w:val="00197129"/>
    <w:rsid w:val="001A52B6"/>
    <w:rsid w:val="001A5849"/>
    <w:rsid w:val="001B5C2B"/>
    <w:rsid w:val="001B77E2"/>
    <w:rsid w:val="001C4EF3"/>
    <w:rsid w:val="001C6797"/>
    <w:rsid w:val="001D25E6"/>
    <w:rsid w:val="001D3C1A"/>
    <w:rsid w:val="001D4C82"/>
    <w:rsid w:val="001E2EB5"/>
    <w:rsid w:val="001E41F3"/>
    <w:rsid w:val="001E4A07"/>
    <w:rsid w:val="001F123B"/>
    <w:rsid w:val="001F151F"/>
    <w:rsid w:val="001F1674"/>
    <w:rsid w:val="001F3B42"/>
    <w:rsid w:val="001F59DC"/>
    <w:rsid w:val="001F70F2"/>
    <w:rsid w:val="00202EAC"/>
    <w:rsid w:val="00212096"/>
    <w:rsid w:val="002153AE"/>
    <w:rsid w:val="002154DE"/>
    <w:rsid w:val="00216490"/>
    <w:rsid w:val="00231568"/>
    <w:rsid w:val="00232FD1"/>
    <w:rsid w:val="00233F21"/>
    <w:rsid w:val="00241597"/>
    <w:rsid w:val="0024668B"/>
    <w:rsid w:val="00246FF7"/>
    <w:rsid w:val="002503C0"/>
    <w:rsid w:val="002524B0"/>
    <w:rsid w:val="00253145"/>
    <w:rsid w:val="00260E8B"/>
    <w:rsid w:val="002631D7"/>
    <w:rsid w:val="00265D51"/>
    <w:rsid w:val="00275D12"/>
    <w:rsid w:val="0027780F"/>
    <w:rsid w:val="00282C2E"/>
    <w:rsid w:val="00284BD9"/>
    <w:rsid w:val="00284F4A"/>
    <w:rsid w:val="00285815"/>
    <w:rsid w:val="00285C4C"/>
    <w:rsid w:val="00291147"/>
    <w:rsid w:val="002A20DC"/>
    <w:rsid w:val="002A6BBA"/>
    <w:rsid w:val="002A77B9"/>
    <w:rsid w:val="002B1A87"/>
    <w:rsid w:val="002B3C88"/>
    <w:rsid w:val="002B771B"/>
    <w:rsid w:val="002C2AE4"/>
    <w:rsid w:val="002E48BE"/>
    <w:rsid w:val="002E6115"/>
    <w:rsid w:val="002F0FFF"/>
    <w:rsid w:val="002F260F"/>
    <w:rsid w:val="002F4FF2"/>
    <w:rsid w:val="002F6340"/>
    <w:rsid w:val="002F775C"/>
    <w:rsid w:val="00303B4D"/>
    <w:rsid w:val="00305C60"/>
    <w:rsid w:val="00311FA7"/>
    <w:rsid w:val="00315BD4"/>
    <w:rsid w:val="00320DDC"/>
    <w:rsid w:val="003220F7"/>
    <w:rsid w:val="00323E5A"/>
    <w:rsid w:val="003247E5"/>
    <w:rsid w:val="00324E79"/>
    <w:rsid w:val="0033063A"/>
    <w:rsid w:val="00330643"/>
    <w:rsid w:val="00350012"/>
    <w:rsid w:val="003509FF"/>
    <w:rsid w:val="003554E8"/>
    <w:rsid w:val="003617F4"/>
    <w:rsid w:val="003658C8"/>
    <w:rsid w:val="00366744"/>
    <w:rsid w:val="00370766"/>
    <w:rsid w:val="00371954"/>
    <w:rsid w:val="003770A0"/>
    <w:rsid w:val="00380E41"/>
    <w:rsid w:val="00381A89"/>
    <w:rsid w:val="00382B4A"/>
    <w:rsid w:val="00383C7B"/>
    <w:rsid w:val="0039050F"/>
    <w:rsid w:val="00390C9F"/>
    <w:rsid w:val="00394E81"/>
    <w:rsid w:val="0039708B"/>
    <w:rsid w:val="003A22A6"/>
    <w:rsid w:val="003A47C1"/>
    <w:rsid w:val="003A59CB"/>
    <w:rsid w:val="003B2CE5"/>
    <w:rsid w:val="003B79F5"/>
    <w:rsid w:val="003C265E"/>
    <w:rsid w:val="003D5AC8"/>
    <w:rsid w:val="003D7FF7"/>
    <w:rsid w:val="003E0E6E"/>
    <w:rsid w:val="003E29EF"/>
    <w:rsid w:val="00401225"/>
    <w:rsid w:val="00402A51"/>
    <w:rsid w:val="00404489"/>
    <w:rsid w:val="00411094"/>
    <w:rsid w:val="00413493"/>
    <w:rsid w:val="00413DE4"/>
    <w:rsid w:val="00426C9C"/>
    <w:rsid w:val="00435765"/>
    <w:rsid w:val="00435799"/>
    <w:rsid w:val="00436BAB"/>
    <w:rsid w:val="00440825"/>
    <w:rsid w:val="00443403"/>
    <w:rsid w:val="00443B23"/>
    <w:rsid w:val="004576D5"/>
    <w:rsid w:val="00497CB9"/>
    <w:rsid w:val="00497F14"/>
    <w:rsid w:val="004A4BEC"/>
    <w:rsid w:val="004A7DA9"/>
    <w:rsid w:val="004B1597"/>
    <w:rsid w:val="004B45A4"/>
    <w:rsid w:val="004B48FE"/>
    <w:rsid w:val="004C1E90"/>
    <w:rsid w:val="004C2CCE"/>
    <w:rsid w:val="004D077E"/>
    <w:rsid w:val="004D1A2A"/>
    <w:rsid w:val="004D3FB1"/>
    <w:rsid w:val="004D7668"/>
    <w:rsid w:val="004E2090"/>
    <w:rsid w:val="004F048F"/>
    <w:rsid w:val="004F64EF"/>
    <w:rsid w:val="00502AF7"/>
    <w:rsid w:val="005048B7"/>
    <w:rsid w:val="0050780D"/>
    <w:rsid w:val="00507C14"/>
    <w:rsid w:val="00511527"/>
    <w:rsid w:val="0051277C"/>
    <w:rsid w:val="00516457"/>
    <w:rsid w:val="005275CB"/>
    <w:rsid w:val="00530567"/>
    <w:rsid w:val="00534706"/>
    <w:rsid w:val="005405D6"/>
    <w:rsid w:val="0054453D"/>
    <w:rsid w:val="005551C0"/>
    <w:rsid w:val="005651FD"/>
    <w:rsid w:val="005778DA"/>
    <w:rsid w:val="005900B8"/>
    <w:rsid w:val="005909CB"/>
    <w:rsid w:val="00592829"/>
    <w:rsid w:val="0059653F"/>
    <w:rsid w:val="00597BF4"/>
    <w:rsid w:val="005A391C"/>
    <w:rsid w:val="005A6150"/>
    <w:rsid w:val="005A634D"/>
    <w:rsid w:val="005A695D"/>
    <w:rsid w:val="005B25F0"/>
    <w:rsid w:val="005C11F0"/>
    <w:rsid w:val="005C5E25"/>
    <w:rsid w:val="005C7BF5"/>
    <w:rsid w:val="005D1433"/>
    <w:rsid w:val="005D2D12"/>
    <w:rsid w:val="005D7121"/>
    <w:rsid w:val="005D720B"/>
    <w:rsid w:val="005E0385"/>
    <w:rsid w:val="005E2C44"/>
    <w:rsid w:val="005E3694"/>
    <w:rsid w:val="005F07CE"/>
    <w:rsid w:val="0060287A"/>
    <w:rsid w:val="00606094"/>
    <w:rsid w:val="0061048B"/>
    <w:rsid w:val="00612876"/>
    <w:rsid w:val="00620CBD"/>
    <w:rsid w:val="0062115A"/>
    <w:rsid w:val="00630D54"/>
    <w:rsid w:val="006417F1"/>
    <w:rsid w:val="00643317"/>
    <w:rsid w:val="00651C82"/>
    <w:rsid w:val="00651F86"/>
    <w:rsid w:val="00661116"/>
    <w:rsid w:val="0067093C"/>
    <w:rsid w:val="00677703"/>
    <w:rsid w:val="0068561B"/>
    <w:rsid w:val="00686979"/>
    <w:rsid w:val="006906B8"/>
    <w:rsid w:val="00696901"/>
    <w:rsid w:val="006B0BED"/>
    <w:rsid w:val="006B5418"/>
    <w:rsid w:val="006C5E07"/>
    <w:rsid w:val="006D0D9A"/>
    <w:rsid w:val="006D401A"/>
    <w:rsid w:val="006E21FB"/>
    <w:rsid w:val="006E292A"/>
    <w:rsid w:val="006F5506"/>
    <w:rsid w:val="006F68B3"/>
    <w:rsid w:val="006F6BF5"/>
    <w:rsid w:val="00710497"/>
    <w:rsid w:val="00712563"/>
    <w:rsid w:val="00714B2E"/>
    <w:rsid w:val="00727AC1"/>
    <w:rsid w:val="0074184E"/>
    <w:rsid w:val="007439B9"/>
    <w:rsid w:val="00744A6F"/>
    <w:rsid w:val="0075272E"/>
    <w:rsid w:val="007655DB"/>
    <w:rsid w:val="0076605C"/>
    <w:rsid w:val="007661EE"/>
    <w:rsid w:val="007719D4"/>
    <w:rsid w:val="007730A3"/>
    <w:rsid w:val="00773BEB"/>
    <w:rsid w:val="007760E6"/>
    <w:rsid w:val="00780A7A"/>
    <w:rsid w:val="007938F2"/>
    <w:rsid w:val="0079672B"/>
    <w:rsid w:val="00796CAF"/>
    <w:rsid w:val="007A524A"/>
    <w:rsid w:val="007B35E2"/>
    <w:rsid w:val="007B3D94"/>
    <w:rsid w:val="007B4183"/>
    <w:rsid w:val="007B512A"/>
    <w:rsid w:val="007B79A8"/>
    <w:rsid w:val="007C2097"/>
    <w:rsid w:val="007C2F14"/>
    <w:rsid w:val="007C74CD"/>
    <w:rsid w:val="007C7597"/>
    <w:rsid w:val="007D081D"/>
    <w:rsid w:val="007D51D8"/>
    <w:rsid w:val="007E6510"/>
    <w:rsid w:val="007F0625"/>
    <w:rsid w:val="00806B8C"/>
    <w:rsid w:val="00814EEC"/>
    <w:rsid w:val="008214C9"/>
    <w:rsid w:val="008275AA"/>
    <w:rsid w:val="008302F3"/>
    <w:rsid w:val="00846653"/>
    <w:rsid w:val="00852011"/>
    <w:rsid w:val="00856A30"/>
    <w:rsid w:val="008672D3"/>
    <w:rsid w:val="00870EE7"/>
    <w:rsid w:val="00875CCA"/>
    <w:rsid w:val="00883B6F"/>
    <w:rsid w:val="008902BC"/>
    <w:rsid w:val="008974F5"/>
    <w:rsid w:val="008A0451"/>
    <w:rsid w:val="008A16F3"/>
    <w:rsid w:val="008A3B86"/>
    <w:rsid w:val="008A4A1C"/>
    <w:rsid w:val="008A5A10"/>
    <w:rsid w:val="008A5E86"/>
    <w:rsid w:val="008A5F08"/>
    <w:rsid w:val="008A6F3A"/>
    <w:rsid w:val="008B0665"/>
    <w:rsid w:val="008B11B2"/>
    <w:rsid w:val="008B72B0"/>
    <w:rsid w:val="008C429F"/>
    <w:rsid w:val="008C4AA7"/>
    <w:rsid w:val="008C5F6A"/>
    <w:rsid w:val="008D357F"/>
    <w:rsid w:val="008E2076"/>
    <w:rsid w:val="008E4046"/>
    <w:rsid w:val="008E4502"/>
    <w:rsid w:val="008E4659"/>
    <w:rsid w:val="008E61F9"/>
    <w:rsid w:val="008E7FB6"/>
    <w:rsid w:val="008F0799"/>
    <w:rsid w:val="008F686C"/>
    <w:rsid w:val="008F7102"/>
    <w:rsid w:val="0090173C"/>
    <w:rsid w:val="00912840"/>
    <w:rsid w:val="00915A10"/>
    <w:rsid w:val="00917C15"/>
    <w:rsid w:val="00920903"/>
    <w:rsid w:val="00926AC3"/>
    <w:rsid w:val="0093578B"/>
    <w:rsid w:val="00943DC1"/>
    <w:rsid w:val="00945CB4"/>
    <w:rsid w:val="00956A24"/>
    <w:rsid w:val="009629FD"/>
    <w:rsid w:val="00963D50"/>
    <w:rsid w:val="009727BE"/>
    <w:rsid w:val="00973E29"/>
    <w:rsid w:val="00986D55"/>
    <w:rsid w:val="009A7589"/>
    <w:rsid w:val="009A7B4F"/>
    <w:rsid w:val="009B3291"/>
    <w:rsid w:val="009B67DF"/>
    <w:rsid w:val="009C394A"/>
    <w:rsid w:val="009C4BD5"/>
    <w:rsid w:val="009C61B9"/>
    <w:rsid w:val="009C7886"/>
    <w:rsid w:val="009D14C2"/>
    <w:rsid w:val="009D2174"/>
    <w:rsid w:val="009D4567"/>
    <w:rsid w:val="009E3297"/>
    <w:rsid w:val="009E617D"/>
    <w:rsid w:val="009F7C5D"/>
    <w:rsid w:val="00A055C2"/>
    <w:rsid w:val="00A07584"/>
    <w:rsid w:val="00A122CA"/>
    <w:rsid w:val="00A12C9E"/>
    <w:rsid w:val="00A140DD"/>
    <w:rsid w:val="00A25B09"/>
    <w:rsid w:val="00A2600A"/>
    <w:rsid w:val="00A2613B"/>
    <w:rsid w:val="00A32441"/>
    <w:rsid w:val="00A3669C"/>
    <w:rsid w:val="00A42CFB"/>
    <w:rsid w:val="00A44971"/>
    <w:rsid w:val="00A46E59"/>
    <w:rsid w:val="00A47831"/>
    <w:rsid w:val="00A47E70"/>
    <w:rsid w:val="00A62675"/>
    <w:rsid w:val="00A63F5F"/>
    <w:rsid w:val="00A66760"/>
    <w:rsid w:val="00A67FE9"/>
    <w:rsid w:val="00A71AD6"/>
    <w:rsid w:val="00A72DCE"/>
    <w:rsid w:val="00A752C5"/>
    <w:rsid w:val="00A83ECE"/>
    <w:rsid w:val="00A84816"/>
    <w:rsid w:val="00A9104D"/>
    <w:rsid w:val="00A95671"/>
    <w:rsid w:val="00AA1671"/>
    <w:rsid w:val="00AA5F34"/>
    <w:rsid w:val="00AD00A6"/>
    <w:rsid w:val="00AD3D99"/>
    <w:rsid w:val="00AD7C25"/>
    <w:rsid w:val="00AE3F26"/>
    <w:rsid w:val="00AE4D95"/>
    <w:rsid w:val="00AF16FA"/>
    <w:rsid w:val="00AF4DDA"/>
    <w:rsid w:val="00AF6B24"/>
    <w:rsid w:val="00B02499"/>
    <w:rsid w:val="00B02692"/>
    <w:rsid w:val="00B03597"/>
    <w:rsid w:val="00B03638"/>
    <w:rsid w:val="00B04CD8"/>
    <w:rsid w:val="00B076C6"/>
    <w:rsid w:val="00B147F7"/>
    <w:rsid w:val="00B14803"/>
    <w:rsid w:val="00B15BAC"/>
    <w:rsid w:val="00B22506"/>
    <w:rsid w:val="00B258BB"/>
    <w:rsid w:val="00B31B44"/>
    <w:rsid w:val="00B32CAA"/>
    <w:rsid w:val="00B357DE"/>
    <w:rsid w:val="00B43444"/>
    <w:rsid w:val="00B47938"/>
    <w:rsid w:val="00B52A13"/>
    <w:rsid w:val="00B53470"/>
    <w:rsid w:val="00B53D3B"/>
    <w:rsid w:val="00B57359"/>
    <w:rsid w:val="00B5772B"/>
    <w:rsid w:val="00B66361"/>
    <w:rsid w:val="00B66D06"/>
    <w:rsid w:val="00B70D58"/>
    <w:rsid w:val="00B72AC8"/>
    <w:rsid w:val="00B74ED3"/>
    <w:rsid w:val="00B81738"/>
    <w:rsid w:val="00B91267"/>
    <w:rsid w:val="00B917AC"/>
    <w:rsid w:val="00B9268B"/>
    <w:rsid w:val="00B92835"/>
    <w:rsid w:val="00B937AE"/>
    <w:rsid w:val="00BA197C"/>
    <w:rsid w:val="00BA3ACC"/>
    <w:rsid w:val="00BB0BF2"/>
    <w:rsid w:val="00BB4000"/>
    <w:rsid w:val="00BB472F"/>
    <w:rsid w:val="00BB5DFC"/>
    <w:rsid w:val="00BC0575"/>
    <w:rsid w:val="00BC39EF"/>
    <w:rsid w:val="00BC4BFF"/>
    <w:rsid w:val="00BC7C3B"/>
    <w:rsid w:val="00BD0266"/>
    <w:rsid w:val="00BD0549"/>
    <w:rsid w:val="00BD279D"/>
    <w:rsid w:val="00BD3B6F"/>
    <w:rsid w:val="00BE2396"/>
    <w:rsid w:val="00BE4AE1"/>
    <w:rsid w:val="00BE4DF7"/>
    <w:rsid w:val="00BE50D6"/>
    <w:rsid w:val="00BE7792"/>
    <w:rsid w:val="00BF3228"/>
    <w:rsid w:val="00BF4174"/>
    <w:rsid w:val="00BF4B45"/>
    <w:rsid w:val="00C005B3"/>
    <w:rsid w:val="00C0610D"/>
    <w:rsid w:val="00C21836"/>
    <w:rsid w:val="00C22768"/>
    <w:rsid w:val="00C31593"/>
    <w:rsid w:val="00C35960"/>
    <w:rsid w:val="00C37922"/>
    <w:rsid w:val="00C415C3"/>
    <w:rsid w:val="00C45688"/>
    <w:rsid w:val="00C51A2A"/>
    <w:rsid w:val="00C57483"/>
    <w:rsid w:val="00C603E5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80D"/>
    <w:rsid w:val="00CC30BB"/>
    <w:rsid w:val="00CC5026"/>
    <w:rsid w:val="00CD2478"/>
    <w:rsid w:val="00CD253F"/>
    <w:rsid w:val="00CD541D"/>
    <w:rsid w:val="00CD7A0C"/>
    <w:rsid w:val="00CE13BB"/>
    <w:rsid w:val="00CE2073"/>
    <w:rsid w:val="00CE22D1"/>
    <w:rsid w:val="00CE4346"/>
    <w:rsid w:val="00CF0EE8"/>
    <w:rsid w:val="00CF39F5"/>
    <w:rsid w:val="00CF5BCB"/>
    <w:rsid w:val="00D00C1D"/>
    <w:rsid w:val="00D11584"/>
    <w:rsid w:val="00D12FF1"/>
    <w:rsid w:val="00D202B3"/>
    <w:rsid w:val="00D212C6"/>
    <w:rsid w:val="00D249C2"/>
    <w:rsid w:val="00D30D2E"/>
    <w:rsid w:val="00D30D4C"/>
    <w:rsid w:val="00D322F7"/>
    <w:rsid w:val="00D325C1"/>
    <w:rsid w:val="00D4043D"/>
    <w:rsid w:val="00D51C49"/>
    <w:rsid w:val="00D53BE5"/>
    <w:rsid w:val="00D57CB0"/>
    <w:rsid w:val="00D641A9"/>
    <w:rsid w:val="00D803C1"/>
    <w:rsid w:val="00D908E8"/>
    <w:rsid w:val="00D91A61"/>
    <w:rsid w:val="00D95A59"/>
    <w:rsid w:val="00DB0C66"/>
    <w:rsid w:val="00DB72BB"/>
    <w:rsid w:val="00DC2EEA"/>
    <w:rsid w:val="00DC53AB"/>
    <w:rsid w:val="00DD1D09"/>
    <w:rsid w:val="00DD2632"/>
    <w:rsid w:val="00DD4286"/>
    <w:rsid w:val="00DE1AE6"/>
    <w:rsid w:val="00DE20D4"/>
    <w:rsid w:val="00DE68F6"/>
    <w:rsid w:val="00DF0584"/>
    <w:rsid w:val="00DF5E6E"/>
    <w:rsid w:val="00E015DE"/>
    <w:rsid w:val="00E100C9"/>
    <w:rsid w:val="00E159F8"/>
    <w:rsid w:val="00E22046"/>
    <w:rsid w:val="00E23A56"/>
    <w:rsid w:val="00E24619"/>
    <w:rsid w:val="00E27B69"/>
    <w:rsid w:val="00E27D4B"/>
    <w:rsid w:val="00E343F1"/>
    <w:rsid w:val="00E36E96"/>
    <w:rsid w:val="00E4306D"/>
    <w:rsid w:val="00E449AF"/>
    <w:rsid w:val="00E47D79"/>
    <w:rsid w:val="00E55921"/>
    <w:rsid w:val="00E65E8A"/>
    <w:rsid w:val="00E6620C"/>
    <w:rsid w:val="00E67F8B"/>
    <w:rsid w:val="00E707FB"/>
    <w:rsid w:val="00E71BAD"/>
    <w:rsid w:val="00E71DB8"/>
    <w:rsid w:val="00E90A16"/>
    <w:rsid w:val="00E924C6"/>
    <w:rsid w:val="00E9497F"/>
    <w:rsid w:val="00EA15FE"/>
    <w:rsid w:val="00EA3502"/>
    <w:rsid w:val="00EA4D6B"/>
    <w:rsid w:val="00EA76BB"/>
    <w:rsid w:val="00EB3B3E"/>
    <w:rsid w:val="00EB3FE7"/>
    <w:rsid w:val="00EC11EB"/>
    <w:rsid w:val="00EC5431"/>
    <w:rsid w:val="00ED3D47"/>
    <w:rsid w:val="00EE02C5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1BCD"/>
    <w:rsid w:val="00F432E2"/>
    <w:rsid w:val="00F433AD"/>
    <w:rsid w:val="00F47FE1"/>
    <w:rsid w:val="00F503F5"/>
    <w:rsid w:val="00F63F06"/>
    <w:rsid w:val="00F6652F"/>
    <w:rsid w:val="00F71A8C"/>
    <w:rsid w:val="00F72360"/>
    <w:rsid w:val="00F7455A"/>
    <w:rsid w:val="00F75C61"/>
    <w:rsid w:val="00F7680F"/>
    <w:rsid w:val="00F831EE"/>
    <w:rsid w:val="00F86788"/>
    <w:rsid w:val="00FA0425"/>
    <w:rsid w:val="00FA7CAF"/>
    <w:rsid w:val="00FB5A85"/>
    <w:rsid w:val="00FB6386"/>
    <w:rsid w:val="00FB641F"/>
    <w:rsid w:val="00FC4B4B"/>
    <w:rsid w:val="00FC6BF7"/>
    <w:rsid w:val="00FD0C4D"/>
    <w:rsid w:val="00FD29DC"/>
    <w:rsid w:val="00FD7944"/>
    <w:rsid w:val="00FE0E27"/>
    <w:rsid w:val="00FE1C07"/>
    <w:rsid w:val="00FE46F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46F8"/>
    <w:rPr>
      <w:rFonts w:ascii="Times New Roman" w:hAnsi="Times New Roman"/>
      <w:color w:val="FF0000"/>
      <w:lang w:val="en-GB"/>
    </w:rPr>
  </w:style>
  <w:style w:type="character" w:customStyle="1" w:styleId="TAHCar">
    <w:name w:val="TAH Car"/>
    <w:qFormat/>
    <w:locked/>
    <w:rsid w:val="00C603E5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1591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243</cp:revision>
  <cp:lastPrinted>1900-01-01T00:00:00Z</cp:lastPrinted>
  <dcterms:created xsi:type="dcterms:W3CDTF">2019-01-14T04:28:00Z</dcterms:created>
  <dcterms:modified xsi:type="dcterms:W3CDTF">2023-08-13T20:50:00Z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